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1B97CAF5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5817F1">
        <w:rPr>
          <w:b/>
          <w:noProof/>
          <w:sz w:val="24"/>
        </w:rPr>
        <w:t>596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0CC3556A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C54274">
              <w:rPr>
                <w:b/>
                <w:sz w:val="28"/>
              </w:rPr>
              <w:t>1</w:t>
            </w:r>
            <w:r w:rsidR="004359C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B8537E4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673C55">
              <w:rPr>
                <w:rFonts w:eastAsia="SimSun"/>
                <w:b/>
                <w:sz w:val="28"/>
              </w:rPr>
              <w:t>816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32110B7" w:rsidR="001E259D" w:rsidRDefault="005817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3DBD2A23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46E32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346E32">
              <w:rPr>
                <w:b/>
                <w:sz w:val="28"/>
                <w:lang w:eastAsia="zh-CN"/>
              </w:rPr>
              <w:t>9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18B808B" w:rsidR="001E259D" w:rsidRDefault="000F5FC3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TCP and UDP ports in non-3GPP UE location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870F7BA" w:rsidR="001E259D" w:rsidRDefault="00BD7703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BFF2A38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8352F">
              <w:t>6</w:t>
            </w:r>
            <w:r w:rsidRPr="00BF3BA8">
              <w:t>-</w:t>
            </w:r>
            <w:r>
              <w:t>1</w:t>
            </w:r>
            <w:r w:rsidR="00E8352F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490167E2" w:rsidR="001E259D" w:rsidRDefault="00BD77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06EB6B1B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592D1E">
              <w:t>6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CC10B" w14:textId="3ABE277E" w:rsidR="00B7023B" w:rsidRDefault="00E24806" w:rsidP="00B7023B">
            <w:pPr>
              <w:pStyle w:val="B10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location format</w:t>
            </w:r>
            <w:r w:rsidR="00B7023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in case untrusted or trusted non-3GPP access is used</w:t>
            </w:r>
            <w:r w:rsidR="00B7023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includes UE local source IP address and (if NAT is detected) UDP or TCP source port. </w:t>
            </w:r>
          </w:p>
          <w:p w14:paraId="4839D30D" w14:textId="77777777" w:rsidR="00B7023B" w:rsidRDefault="00B7023B" w:rsidP="00B7023B">
            <w:pPr>
              <w:pStyle w:val="B10"/>
              <w:spacing w:after="0"/>
              <w:ind w:left="0" w:firstLine="0"/>
              <w:rPr>
                <w:rFonts w:ascii="Arial" w:hAnsi="Arial" w:cs="Arial"/>
              </w:rPr>
            </w:pPr>
          </w:p>
          <w:p w14:paraId="30F187DC" w14:textId="2BFDF201" w:rsidR="00E24806" w:rsidRDefault="00B7023B" w:rsidP="00B7023B">
            <w:pPr>
              <w:pStyle w:val="B10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the EPC interworking scenarios, the </w:t>
            </w:r>
            <w:proofErr w:type="spellStart"/>
            <w:r>
              <w:rPr>
                <w:rFonts w:ascii="Arial" w:hAnsi="Arial" w:cs="Arial"/>
              </w:rPr>
              <w:t>ePDG</w:t>
            </w:r>
            <w:proofErr w:type="spellEnd"/>
            <w:r>
              <w:rPr>
                <w:rFonts w:ascii="Arial" w:hAnsi="Arial" w:cs="Arial"/>
              </w:rPr>
              <w:t xml:space="preserve"> forwards to the SMF+PGW the information about whether the UE is establishing the IKEv2/IPsec tunnel with UDP or TCP encapsulation. Gx interface supports the forwarding of TCP port within the </w:t>
            </w:r>
            <w:r w:rsidRPr="00B7023B">
              <w:rPr>
                <w:rFonts w:ascii="Arial" w:hAnsi="Arial" w:cs="Arial"/>
              </w:rPr>
              <w:t>-</w:t>
            </w:r>
            <w:r w:rsidRPr="00B7023B">
              <w:rPr>
                <w:rFonts w:ascii="Arial" w:hAnsi="Arial" w:cs="Arial"/>
              </w:rPr>
              <w:tab/>
              <w:t>TCP-Source-Port AVP</w:t>
            </w:r>
            <w:r>
              <w:rPr>
                <w:rFonts w:ascii="Arial" w:hAnsi="Arial" w:cs="Arial"/>
              </w:rPr>
              <w:t>.</w:t>
            </w:r>
          </w:p>
          <w:p w14:paraId="76B0B8C6" w14:textId="77777777" w:rsidR="00B7023B" w:rsidRPr="00821CF5" w:rsidRDefault="00B7023B" w:rsidP="00B7023B">
            <w:pPr>
              <w:pStyle w:val="B10"/>
              <w:spacing w:after="0"/>
              <w:ind w:left="0" w:firstLine="0"/>
            </w:pPr>
          </w:p>
          <w:p w14:paraId="54B2F1BF" w14:textId="5C744EE8" w:rsidR="005E35CB" w:rsidRDefault="00B7023B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</w:t>
            </w:r>
            <w:r w:rsidR="003E1E54">
              <w:rPr>
                <w:rFonts w:ascii="Arial" w:hAnsi="Arial"/>
                <w:noProof/>
              </w:rPr>
              <w:t xml:space="preserve">tage 3 specifications do not fully support this requirement, since </w:t>
            </w:r>
            <w:r w:rsidR="00660D21">
              <w:rPr>
                <w:rFonts w:ascii="Arial" w:hAnsi="Arial"/>
                <w:noProof/>
              </w:rPr>
              <w:t xml:space="preserve">the N3gaLocation attribute does not </w:t>
            </w:r>
            <w:r w:rsidR="008128C5">
              <w:rPr>
                <w:rFonts w:ascii="Arial" w:hAnsi="Arial"/>
                <w:noProof/>
              </w:rPr>
              <w:t xml:space="preserve">specify whether the port number provided in the </w:t>
            </w:r>
            <w:r w:rsidR="00452AF2">
              <w:rPr>
                <w:rFonts w:ascii="Arial" w:hAnsi="Arial"/>
                <w:noProof/>
              </w:rPr>
              <w:t>portNumber is for TCP or UDP</w:t>
            </w:r>
            <w:r w:rsidR="00AD6AE7">
              <w:rPr>
                <w:rFonts w:ascii="Arial" w:hAnsi="Arial"/>
                <w:noProof/>
              </w:rPr>
              <w:t xml:space="preserve">, </w:t>
            </w:r>
            <w:r w:rsidR="00AE3589">
              <w:rPr>
                <w:rFonts w:ascii="Arial" w:hAnsi="Arial"/>
                <w:noProof/>
              </w:rPr>
              <w:t>allowing only requirements with one kind of port</w:t>
            </w:r>
            <w:r w:rsidR="00891638">
              <w:rPr>
                <w:rFonts w:ascii="Arial" w:hAnsi="Arial"/>
                <w:noProof/>
              </w:rPr>
              <w:t>, and being ambiguos to which one it refers to</w:t>
            </w:r>
            <w:r w:rsidR="00D42ACE">
              <w:rPr>
                <w:rFonts w:ascii="Arial" w:hAnsi="Arial"/>
                <w:noProof/>
              </w:rPr>
              <w:t>.</w:t>
            </w:r>
          </w:p>
          <w:p w14:paraId="1A239646" w14:textId="7CA6F3A4" w:rsidR="00D42ACE" w:rsidRPr="005B2AAC" w:rsidRDefault="00633716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CR#0294 to 29.571, C4-214428 corrects this fault.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79310CB5" w:rsidR="001D6831" w:rsidRDefault="00910427" w:rsidP="004716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Complete B.3.2.1 with the port number protocol “protoc</w:t>
            </w:r>
            <w:r w:rsidR="00673891">
              <w:rPr>
                <w:noProof/>
                <w:lang w:eastAsia="zh-CN"/>
              </w:rPr>
              <w:t>ol</w:t>
            </w:r>
            <w:r>
              <w:rPr>
                <w:noProof/>
                <w:lang w:eastAsia="zh-CN"/>
              </w:rPr>
              <w:t xml:space="preserve">” attribute, as defined in </w:t>
            </w:r>
            <w:r w:rsidR="0042113E">
              <w:rPr>
                <w:noProof/>
              </w:rPr>
              <w:t>CR#0294 to 29.571, C4-214428</w:t>
            </w:r>
            <w:r w:rsidR="00CF47CA">
              <w:rPr>
                <w:noProof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2ADC7100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  <w:r w:rsidR="005663D8">
              <w:rPr>
                <w:noProof/>
              </w:rPr>
              <w:t xml:space="preserve"> that leads to interoperability problems and implementation mistakes.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E4893C9" w:rsidR="003C091D" w:rsidRDefault="00EB5E0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04F70A2" w:rsidR="001E259D" w:rsidRDefault="00292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32A0E42C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2B562013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023B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B7023B">
              <w:rPr>
                <w:noProof/>
              </w:rPr>
              <w:t>0294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6CC0E7C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  <w:r w:rsidR="007E7FA9">
              <w:rPr>
                <w:noProof/>
                <w:lang w:eastAsia="zh-CN"/>
              </w:rPr>
              <w:t xml:space="preserve"> OpenAPI file version is updated because of updates in </w:t>
            </w:r>
            <w:r w:rsidR="007E7FA9">
              <w:rPr>
                <w:noProof/>
              </w:rPr>
              <w:t>C4-214</w:t>
            </w:r>
            <w:r w:rsidR="00292834">
              <w:rPr>
                <w:noProof/>
              </w:rPr>
              <w:t>428</w:t>
            </w:r>
            <w:r w:rsidR="007E7FA9">
              <w:rPr>
                <w:noProof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DAE644D" w14:textId="77777777" w:rsidR="00B87C74" w:rsidRDefault="00B87C74" w:rsidP="00B87C74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51315433"/>
      <w:bookmarkStart w:id="2" w:name="_Toc51761762"/>
      <w:bookmarkStart w:id="3" w:name="_Toc51762132"/>
      <w:bookmarkStart w:id="4" w:name="_Toc56671664"/>
      <w:bookmarkStart w:id="5" w:name="_Toc59016282"/>
      <w:bookmarkStart w:id="6" w:name="_Toc63156483"/>
      <w:bookmarkStart w:id="7" w:name="_Toc66111533"/>
      <w:bookmarkStart w:id="8" w:name="_Toc66263283"/>
      <w:bookmarkStart w:id="9" w:name="_Toc68167237"/>
      <w:bookmarkStart w:id="10" w:name="_Toc70447079"/>
      <w:bookmarkStart w:id="11" w:name="_Toc73526962"/>
      <w:bookmarkStart w:id="12" w:name="_Toc28012298"/>
      <w:bookmarkStart w:id="13" w:name="_Toc34123157"/>
      <w:bookmarkStart w:id="14" w:name="_Toc36038107"/>
      <w:bookmarkStart w:id="15" w:name="_Toc38875490"/>
      <w:bookmarkStart w:id="16" w:name="_Toc43191973"/>
      <w:bookmarkStart w:id="17" w:name="_Toc45133368"/>
      <w:bookmarkStart w:id="18" w:name="_Toc51316872"/>
      <w:bookmarkStart w:id="19" w:name="_Toc51762052"/>
      <w:bookmarkStart w:id="20" w:name="_Toc56675039"/>
      <w:bookmarkStart w:id="21" w:name="_Toc56675430"/>
      <w:bookmarkStart w:id="22" w:name="_Toc59016416"/>
      <w:bookmarkStart w:id="23" w:name="_Toc63168016"/>
      <w:bookmarkStart w:id="24" w:name="_Toc66262526"/>
      <w:bookmarkStart w:id="25" w:name="_Toc68167032"/>
      <w:bookmarkStart w:id="26" w:name="_Toc73538155"/>
      <w:bookmarkStart w:id="27" w:name="_Toc75352031"/>
      <w:r>
        <w:rPr>
          <w:lang w:eastAsia="zh-CN"/>
        </w:rPr>
        <w:t>B.3.2.1</w:t>
      </w:r>
      <w:r>
        <w:rPr>
          <w:lang w:eastAsia="zh-CN"/>
        </w:rPr>
        <w:tab/>
        <w:t>UE Location related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4ABF61" w14:textId="77777777" w:rsidR="00B87C74" w:rsidRDefault="00B87C74" w:rsidP="00B87C74">
      <w:pPr>
        <w:rPr>
          <w:lang w:eastAsia="zh-CN"/>
        </w:rPr>
      </w:pPr>
      <w:r>
        <w:rPr>
          <w:lang w:eastAsia="zh-CN"/>
        </w:rPr>
        <w:t>When the UE establishes the PDU session through the EPC/E-UTRAN network, the SMF+PGW-C shall include, if available, the following user location information:</w:t>
      </w:r>
    </w:p>
    <w:p w14:paraId="5C9CCB2C" w14:textId="77777777" w:rsidR="00B87C74" w:rsidRDefault="00B87C74" w:rsidP="00B87C74">
      <w:pPr>
        <w:pStyle w:val="B10"/>
      </w:pPr>
      <w:r>
        <w:t>-</w:t>
      </w:r>
      <w:r>
        <w:tab/>
        <w:t>user location information within the "</w:t>
      </w:r>
      <w:proofErr w:type="spellStart"/>
      <w:r>
        <w:t>eutraLocationInfo</w:t>
      </w:r>
      <w:proofErr w:type="spellEnd"/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062B3626" w14:textId="77777777" w:rsidR="00B87C74" w:rsidRDefault="00B87C74" w:rsidP="00B87C74">
      <w:pPr>
        <w:pStyle w:val="B10"/>
      </w:pPr>
      <w:r>
        <w:t>-</w:t>
      </w:r>
      <w:r>
        <w:tab/>
        <w:t>S-GW address, if available,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42C8F724" w14:textId="77777777" w:rsidR="00B87C74" w:rsidRDefault="00B87C74" w:rsidP="00B87C74">
      <w:pPr>
        <w:rPr>
          <w:lang w:eastAsia="zh-CN"/>
        </w:rPr>
      </w:pPr>
      <w:r>
        <w:rPr>
          <w:lang w:eastAsia="zh-CN"/>
        </w:rPr>
        <w:t>When the UE establishes the PDU session through the EPC/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network, the SMF+PGW-C shall include, if available, the following user location information:</w:t>
      </w:r>
    </w:p>
    <w:p w14:paraId="32BE07C8" w14:textId="4427FB61" w:rsidR="00B87C74" w:rsidRDefault="00B87C74" w:rsidP="00B87C74">
      <w:pPr>
        <w:pStyle w:val="B10"/>
      </w:pPr>
      <w:r>
        <w:t>-</w:t>
      </w:r>
      <w:r>
        <w:tab/>
        <w:t>user location information within the "n3gaLocation" attribute included in the "</w:t>
      </w:r>
      <w:proofErr w:type="spellStart"/>
      <w:r>
        <w:t>userLocationInfo</w:t>
      </w:r>
      <w:proofErr w:type="spellEnd"/>
      <w:r>
        <w:t>" attribute. The "n3gaLocation" attribute includes the "ueIpv4Addr" or "ueIpv6Addr" attributes, and, if available the "</w:t>
      </w:r>
      <w:proofErr w:type="spellStart"/>
      <w:r>
        <w:t>portNumber</w:t>
      </w:r>
      <w:proofErr w:type="spellEnd"/>
      <w:r>
        <w:t>"</w:t>
      </w:r>
      <w:ins w:id="28" w:author="Ericsson User 1" w:date="2021-08-10T01:13:00Z">
        <w:r w:rsidR="0007602C" w:rsidRPr="0007602C">
          <w:t xml:space="preserve"> </w:t>
        </w:r>
        <w:r w:rsidR="0007602C">
          <w:t>and "protocol"</w:t>
        </w:r>
      </w:ins>
      <w:r>
        <w:t xml:space="preserve"> attribute</w:t>
      </w:r>
      <w:ins w:id="29" w:author="Ericsson User 1" w:date="2021-08-10T01:14:00Z">
        <w:r w:rsidR="0007602C">
          <w:t>s</w:t>
        </w:r>
      </w:ins>
      <w:r>
        <w:t>; and</w:t>
      </w:r>
    </w:p>
    <w:p w14:paraId="3F3D461E" w14:textId="77777777" w:rsidR="00B87C74" w:rsidRDefault="00B87C74" w:rsidP="00B87C74">
      <w:pPr>
        <w:pStyle w:val="B10"/>
      </w:pPr>
      <w:r>
        <w:t>-</w:t>
      </w:r>
      <w:r>
        <w:tab/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2CB7CB29" w14:textId="77777777" w:rsidR="00B87C74" w:rsidRDefault="00B87C74" w:rsidP="00B87C74">
      <w:pPr>
        <w:pStyle w:val="NO"/>
      </w:pPr>
      <w:r>
        <w:t>NOTE:</w:t>
      </w:r>
      <w:r>
        <w:tab/>
        <w:t xml:space="preserve">The "n3gaLocation" attribute does not include the "n3gppTai" and "n3IwfId" attributes in EPC interworking scenarios. 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5C81D" w14:textId="77777777" w:rsidR="00876ABF" w:rsidRDefault="00876ABF">
      <w:r>
        <w:separator/>
      </w:r>
    </w:p>
  </w:endnote>
  <w:endnote w:type="continuationSeparator" w:id="0">
    <w:p w14:paraId="61DA9860" w14:textId="77777777" w:rsidR="00876ABF" w:rsidRDefault="0087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F685E" w14:textId="77777777" w:rsidR="00876ABF" w:rsidRDefault="00876ABF">
      <w:r>
        <w:separator/>
      </w:r>
    </w:p>
  </w:footnote>
  <w:footnote w:type="continuationSeparator" w:id="0">
    <w:p w14:paraId="130E284F" w14:textId="77777777" w:rsidR="00876ABF" w:rsidRDefault="0087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2"/>
  </w:num>
  <w:num w:numId="9">
    <w:abstractNumId w:val="1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10"/>
  </w:num>
  <w:num w:numId="17">
    <w:abstractNumId w:val="6"/>
  </w:num>
  <w:num w:numId="18">
    <w:abstractNumId w:val="13"/>
  </w:num>
  <w:num w:numId="19">
    <w:abstractNumId w:val="3"/>
  </w:num>
  <w:num w:numId="20">
    <w:abstractNumId w:val="15"/>
  </w:num>
  <w:num w:numId="21">
    <w:abstractNumId w:val="20"/>
  </w:num>
  <w:num w:numId="22">
    <w:abstractNumId w:val="9"/>
  </w:num>
  <w:num w:numId="23">
    <w:abstractNumId w:val="21"/>
  </w:num>
  <w:num w:numId="24">
    <w:abstractNumId w:val="2"/>
  </w:num>
  <w:num w:numId="25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1CDA"/>
    <w:rsid w:val="0001066C"/>
    <w:rsid w:val="00023FE7"/>
    <w:rsid w:val="00030101"/>
    <w:rsid w:val="00030F48"/>
    <w:rsid w:val="0003200C"/>
    <w:rsid w:val="00032021"/>
    <w:rsid w:val="00032644"/>
    <w:rsid w:val="00035E8F"/>
    <w:rsid w:val="00042AB1"/>
    <w:rsid w:val="00045952"/>
    <w:rsid w:val="00050DDD"/>
    <w:rsid w:val="0006098F"/>
    <w:rsid w:val="000643E0"/>
    <w:rsid w:val="00067382"/>
    <w:rsid w:val="0007217B"/>
    <w:rsid w:val="000726DA"/>
    <w:rsid w:val="0007602C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1E82"/>
    <w:rsid w:val="000F2E68"/>
    <w:rsid w:val="000F4D81"/>
    <w:rsid w:val="000F5FC3"/>
    <w:rsid w:val="0010332B"/>
    <w:rsid w:val="0010587A"/>
    <w:rsid w:val="00106F06"/>
    <w:rsid w:val="00110C71"/>
    <w:rsid w:val="001145BE"/>
    <w:rsid w:val="001200A5"/>
    <w:rsid w:val="00121CB3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74B65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204082"/>
    <w:rsid w:val="00205B9F"/>
    <w:rsid w:val="00205EE6"/>
    <w:rsid w:val="002067B6"/>
    <w:rsid w:val="00210078"/>
    <w:rsid w:val="00210D25"/>
    <w:rsid w:val="0021577F"/>
    <w:rsid w:val="00217D1C"/>
    <w:rsid w:val="00227CC9"/>
    <w:rsid w:val="0023702D"/>
    <w:rsid w:val="00240AD0"/>
    <w:rsid w:val="0024191B"/>
    <w:rsid w:val="0024342F"/>
    <w:rsid w:val="00252BFC"/>
    <w:rsid w:val="00254BC6"/>
    <w:rsid w:val="00264656"/>
    <w:rsid w:val="00266DDC"/>
    <w:rsid w:val="00272057"/>
    <w:rsid w:val="00277DD4"/>
    <w:rsid w:val="0028179A"/>
    <w:rsid w:val="00285D3C"/>
    <w:rsid w:val="002868A4"/>
    <w:rsid w:val="00292834"/>
    <w:rsid w:val="002A029C"/>
    <w:rsid w:val="002A06FA"/>
    <w:rsid w:val="002A0AD8"/>
    <w:rsid w:val="002B139C"/>
    <w:rsid w:val="002C34A1"/>
    <w:rsid w:val="002D619D"/>
    <w:rsid w:val="002E17C2"/>
    <w:rsid w:val="002E1D08"/>
    <w:rsid w:val="002F2D0D"/>
    <w:rsid w:val="003107DE"/>
    <w:rsid w:val="00316271"/>
    <w:rsid w:val="00317F51"/>
    <w:rsid w:val="00322619"/>
    <w:rsid w:val="00325DF3"/>
    <w:rsid w:val="00330530"/>
    <w:rsid w:val="00334696"/>
    <w:rsid w:val="00335B14"/>
    <w:rsid w:val="003363A1"/>
    <w:rsid w:val="003424DB"/>
    <w:rsid w:val="00342FE8"/>
    <w:rsid w:val="00346E32"/>
    <w:rsid w:val="0035096A"/>
    <w:rsid w:val="00353055"/>
    <w:rsid w:val="00354617"/>
    <w:rsid w:val="003560A8"/>
    <w:rsid w:val="003615F8"/>
    <w:rsid w:val="0037123D"/>
    <w:rsid w:val="00371366"/>
    <w:rsid w:val="00372746"/>
    <w:rsid w:val="00373527"/>
    <w:rsid w:val="0037415F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3E7A"/>
    <w:rsid w:val="003B7887"/>
    <w:rsid w:val="003C091D"/>
    <w:rsid w:val="003C0DFB"/>
    <w:rsid w:val="003C191F"/>
    <w:rsid w:val="003C28FC"/>
    <w:rsid w:val="003C2EDB"/>
    <w:rsid w:val="003C4832"/>
    <w:rsid w:val="003D218F"/>
    <w:rsid w:val="003D4779"/>
    <w:rsid w:val="003D76C0"/>
    <w:rsid w:val="003E11D5"/>
    <w:rsid w:val="003E1E54"/>
    <w:rsid w:val="003E5E6F"/>
    <w:rsid w:val="003F15F4"/>
    <w:rsid w:val="003F4FE3"/>
    <w:rsid w:val="004028FE"/>
    <w:rsid w:val="00403FBB"/>
    <w:rsid w:val="00407D76"/>
    <w:rsid w:val="004109EC"/>
    <w:rsid w:val="00416EC0"/>
    <w:rsid w:val="0041792D"/>
    <w:rsid w:val="0042113E"/>
    <w:rsid w:val="00421A71"/>
    <w:rsid w:val="0042662A"/>
    <w:rsid w:val="004277F1"/>
    <w:rsid w:val="004359C1"/>
    <w:rsid w:val="00452AF2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1671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C740C"/>
    <w:rsid w:val="004D0DD9"/>
    <w:rsid w:val="004D7D48"/>
    <w:rsid w:val="004E72D3"/>
    <w:rsid w:val="004E7368"/>
    <w:rsid w:val="004E773A"/>
    <w:rsid w:val="00500DDD"/>
    <w:rsid w:val="00501E77"/>
    <w:rsid w:val="00502427"/>
    <w:rsid w:val="00510DF7"/>
    <w:rsid w:val="00513C64"/>
    <w:rsid w:val="005149A7"/>
    <w:rsid w:val="00516250"/>
    <w:rsid w:val="00521094"/>
    <w:rsid w:val="00534B68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663D8"/>
    <w:rsid w:val="005670BB"/>
    <w:rsid w:val="00572B16"/>
    <w:rsid w:val="00573DBA"/>
    <w:rsid w:val="005817F1"/>
    <w:rsid w:val="00592D1E"/>
    <w:rsid w:val="00597A8B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1D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716"/>
    <w:rsid w:val="006365BD"/>
    <w:rsid w:val="0065143F"/>
    <w:rsid w:val="00660D21"/>
    <w:rsid w:val="006658DD"/>
    <w:rsid w:val="006704E3"/>
    <w:rsid w:val="00672E84"/>
    <w:rsid w:val="00673891"/>
    <w:rsid w:val="00673C55"/>
    <w:rsid w:val="00674BA3"/>
    <w:rsid w:val="006750C2"/>
    <w:rsid w:val="0068742A"/>
    <w:rsid w:val="00693D80"/>
    <w:rsid w:val="006975A5"/>
    <w:rsid w:val="006A4271"/>
    <w:rsid w:val="006B38E5"/>
    <w:rsid w:val="006B59F8"/>
    <w:rsid w:val="006B65A3"/>
    <w:rsid w:val="006B7B30"/>
    <w:rsid w:val="006C13AD"/>
    <w:rsid w:val="006C40A3"/>
    <w:rsid w:val="006D3572"/>
    <w:rsid w:val="006D6501"/>
    <w:rsid w:val="006D6A86"/>
    <w:rsid w:val="006D7005"/>
    <w:rsid w:val="006E246F"/>
    <w:rsid w:val="006E30BD"/>
    <w:rsid w:val="006E34D0"/>
    <w:rsid w:val="006E5896"/>
    <w:rsid w:val="006F6DF2"/>
    <w:rsid w:val="007011C0"/>
    <w:rsid w:val="00705441"/>
    <w:rsid w:val="00724C62"/>
    <w:rsid w:val="00726A99"/>
    <w:rsid w:val="007302F8"/>
    <w:rsid w:val="00733F83"/>
    <w:rsid w:val="00734266"/>
    <w:rsid w:val="0074519B"/>
    <w:rsid w:val="00746077"/>
    <w:rsid w:val="00746528"/>
    <w:rsid w:val="00761E91"/>
    <w:rsid w:val="00766F90"/>
    <w:rsid w:val="007670AE"/>
    <w:rsid w:val="00774587"/>
    <w:rsid w:val="007810D6"/>
    <w:rsid w:val="00786886"/>
    <w:rsid w:val="0078692B"/>
    <w:rsid w:val="00791383"/>
    <w:rsid w:val="00791F5B"/>
    <w:rsid w:val="007B117A"/>
    <w:rsid w:val="007B6D30"/>
    <w:rsid w:val="007C1719"/>
    <w:rsid w:val="007C301D"/>
    <w:rsid w:val="007D118E"/>
    <w:rsid w:val="007E7FA9"/>
    <w:rsid w:val="007F44E0"/>
    <w:rsid w:val="007F5E2F"/>
    <w:rsid w:val="008029F7"/>
    <w:rsid w:val="00803380"/>
    <w:rsid w:val="008034B1"/>
    <w:rsid w:val="0081278C"/>
    <w:rsid w:val="008128C5"/>
    <w:rsid w:val="008213A8"/>
    <w:rsid w:val="00833629"/>
    <w:rsid w:val="00845409"/>
    <w:rsid w:val="008454A2"/>
    <w:rsid w:val="00845F11"/>
    <w:rsid w:val="00846C79"/>
    <w:rsid w:val="00846CDF"/>
    <w:rsid w:val="00855AE8"/>
    <w:rsid w:val="00856807"/>
    <w:rsid w:val="00870878"/>
    <w:rsid w:val="00871546"/>
    <w:rsid w:val="00872995"/>
    <w:rsid w:val="00874810"/>
    <w:rsid w:val="00876ABF"/>
    <w:rsid w:val="00880753"/>
    <w:rsid w:val="00880CFD"/>
    <w:rsid w:val="00886456"/>
    <w:rsid w:val="00886716"/>
    <w:rsid w:val="00891638"/>
    <w:rsid w:val="00892AD0"/>
    <w:rsid w:val="00893470"/>
    <w:rsid w:val="00893CED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25B4"/>
    <w:rsid w:val="008F49FC"/>
    <w:rsid w:val="008F62B5"/>
    <w:rsid w:val="00910427"/>
    <w:rsid w:val="009112FC"/>
    <w:rsid w:val="00914F8C"/>
    <w:rsid w:val="0091537E"/>
    <w:rsid w:val="00915D1C"/>
    <w:rsid w:val="00917F35"/>
    <w:rsid w:val="00922E65"/>
    <w:rsid w:val="0093008A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68F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F2F79"/>
    <w:rsid w:val="00A019FE"/>
    <w:rsid w:val="00A03C46"/>
    <w:rsid w:val="00A049C6"/>
    <w:rsid w:val="00A05AF0"/>
    <w:rsid w:val="00A06BA0"/>
    <w:rsid w:val="00A06CB6"/>
    <w:rsid w:val="00A1296C"/>
    <w:rsid w:val="00A1400B"/>
    <w:rsid w:val="00A2158E"/>
    <w:rsid w:val="00A2171E"/>
    <w:rsid w:val="00A223D5"/>
    <w:rsid w:val="00A224F5"/>
    <w:rsid w:val="00A257D0"/>
    <w:rsid w:val="00A258DB"/>
    <w:rsid w:val="00A27D5D"/>
    <w:rsid w:val="00A333FB"/>
    <w:rsid w:val="00A350B8"/>
    <w:rsid w:val="00A4616D"/>
    <w:rsid w:val="00A515E7"/>
    <w:rsid w:val="00A5634D"/>
    <w:rsid w:val="00A56C9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C7D40"/>
    <w:rsid w:val="00AD6AE7"/>
    <w:rsid w:val="00AD7500"/>
    <w:rsid w:val="00AE3589"/>
    <w:rsid w:val="00AE3CE9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6B78"/>
    <w:rsid w:val="00B7023B"/>
    <w:rsid w:val="00B72C9F"/>
    <w:rsid w:val="00B76323"/>
    <w:rsid w:val="00B878A7"/>
    <w:rsid w:val="00B87C74"/>
    <w:rsid w:val="00BA2833"/>
    <w:rsid w:val="00BA5A68"/>
    <w:rsid w:val="00BB75AB"/>
    <w:rsid w:val="00BC4ED5"/>
    <w:rsid w:val="00BD1834"/>
    <w:rsid w:val="00BD1F14"/>
    <w:rsid w:val="00BD4600"/>
    <w:rsid w:val="00BD670F"/>
    <w:rsid w:val="00BD7703"/>
    <w:rsid w:val="00BE1F12"/>
    <w:rsid w:val="00BF0ABE"/>
    <w:rsid w:val="00BF770A"/>
    <w:rsid w:val="00BF7799"/>
    <w:rsid w:val="00C01EFC"/>
    <w:rsid w:val="00C04FA5"/>
    <w:rsid w:val="00C053F4"/>
    <w:rsid w:val="00C05D13"/>
    <w:rsid w:val="00C116CC"/>
    <w:rsid w:val="00C2633D"/>
    <w:rsid w:val="00C266EB"/>
    <w:rsid w:val="00C301EC"/>
    <w:rsid w:val="00C332A5"/>
    <w:rsid w:val="00C343DD"/>
    <w:rsid w:val="00C37988"/>
    <w:rsid w:val="00C54274"/>
    <w:rsid w:val="00C56F92"/>
    <w:rsid w:val="00C675A6"/>
    <w:rsid w:val="00C77391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47CA"/>
    <w:rsid w:val="00CF4922"/>
    <w:rsid w:val="00CF4B5F"/>
    <w:rsid w:val="00D056D7"/>
    <w:rsid w:val="00D17C93"/>
    <w:rsid w:val="00D17ED1"/>
    <w:rsid w:val="00D25F8B"/>
    <w:rsid w:val="00D264A7"/>
    <w:rsid w:val="00D27290"/>
    <w:rsid w:val="00D27DCB"/>
    <w:rsid w:val="00D42ACE"/>
    <w:rsid w:val="00D5626E"/>
    <w:rsid w:val="00D62124"/>
    <w:rsid w:val="00D666C3"/>
    <w:rsid w:val="00D73475"/>
    <w:rsid w:val="00D7465A"/>
    <w:rsid w:val="00D761EF"/>
    <w:rsid w:val="00D87A81"/>
    <w:rsid w:val="00D94736"/>
    <w:rsid w:val="00D94FA1"/>
    <w:rsid w:val="00D95D3C"/>
    <w:rsid w:val="00D95DAE"/>
    <w:rsid w:val="00D97314"/>
    <w:rsid w:val="00DA2925"/>
    <w:rsid w:val="00DB1B8A"/>
    <w:rsid w:val="00DB274C"/>
    <w:rsid w:val="00DB5D0D"/>
    <w:rsid w:val="00DB6758"/>
    <w:rsid w:val="00DC25DC"/>
    <w:rsid w:val="00DE3C13"/>
    <w:rsid w:val="00DE5D9D"/>
    <w:rsid w:val="00DE6389"/>
    <w:rsid w:val="00DF5D01"/>
    <w:rsid w:val="00E00886"/>
    <w:rsid w:val="00E05B00"/>
    <w:rsid w:val="00E06A3A"/>
    <w:rsid w:val="00E102BB"/>
    <w:rsid w:val="00E15761"/>
    <w:rsid w:val="00E24806"/>
    <w:rsid w:val="00E31AF6"/>
    <w:rsid w:val="00E32E02"/>
    <w:rsid w:val="00E35C25"/>
    <w:rsid w:val="00E417DD"/>
    <w:rsid w:val="00E42E5F"/>
    <w:rsid w:val="00E44401"/>
    <w:rsid w:val="00E46829"/>
    <w:rsid w:val="00E5711E"/>
    <w:rsid w:val="00E77D7E"/>
    <w:rsid w:val="00E80BBB"/>
    <w:rsid w:val="00E8204D"/>
    <w:rsid w:val="00E827EE"/>
    <w:rsid w:val="00E8352F"/>
    <w:rsid w:val="00E85DDF"/>
    <w:rsid w:val="00E87FB9"/>
    <w:rsid w:val="00E91940"/>
    <w:rsid w:val="00E923E3"/>
    <w:rsid w:val="00E94354"/>
    <w:rsid w:val="00E9703C"/>
    <w:rsid w:val="00EA6AA4"/>
    <w:rsid w:val="00EB0AE4"/>
    <w:rsid w:val="00EB5E07"/>
    <w:rsid w:val="00EB7F65"/>
    <w:rsid w:val="00EC07AC"/>
    <w:rsid w:val="00EC1B89"/>
    <w:rsid w:val="00EC4223"/>
    <w:rsid w:val="00ED2485"/>
    <w:rsid w:val="00ED79F1"/>
    <w:rsid w:val="00EE5608"/>
    <w:rsid w:val="00EE7B5F"/>
    <w:rsid w:val="00EF4ADE"/>
    <w:rsid w:val="00EF5A14"/>
    <w:rsid w:val="00F028A6"/>
    <w:rsid w:val="00F053D2"/>
    <w:rsid w:val="00F172C5"/>
    <w:rsid w:val="00F2067B"/>
    <w:rsid w:val="00F22CEB"/>
    <w:rsid w:val="00F246A5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65845"/>
    <w:rsid w:val="00F729F1"/>
    <w:rsid w:val="00F75DC2"/>
    <w:rsid w:val="00F81879"/>
    <w:rsid w:val="00F8790C"/>
    <w:rsid w:val="00F90EB4"/>
    <w:rsid w:val="00F91C64"/>
    <w:rsid w:val="00F958EE"/>
    <w:rsid w:val="00F959B3"/>
    <w:rsid w:val="00F9611E"/>
    <w:rsid w:val="00FA01B7"/>
    <w:rsid w:val="00FA1526"/>
    <w:rsid w:val="00FA3790"/>
    <w:rsid w:val="00FB04AB"/>
    <w:rsid w:val="00FB20BB"/>
    <w:rsid w:val="00FB3458"/>
    <w:rsid w:val="00FB7926"/>
    <w:rsid w:val="00FC1837"/>
    <w:rsid w:val="00FC710F"/>
    <w:rsid w:val="00FD1B2F"/>
    <w:rsid w:val="00FD1BD3"/>
    <w:rsid w:val="00FD7639"/>
    <w:rsid w:val="00FE09FD"/>
    <w:rsid w:val="00FE229D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6</cp:revision>
  <cp:lastPrinted>1899-12-31T23:00:00Z</cp:lastPrinted>
  <dcterms:created xsi:type="dcterms:W3CDTF">2021-08-26T07:33:00Z</dcterms:created>
  <dcterms:modified xsi:type="dcterms:W3CDTF">2021-08-27T11:38:00Z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